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0403048"/>
      <w:bookmarkStart w:id="1" w:name="_Toc46502101"/>
      <w:bookmarkStart w:id="2" w:name="_Toc29372554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12583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</w:t>
      </w:r>
      <w:bookmarkStart w:id="6" w:name="_GoBack"/>
      <w:bookmarkEnd w:id="6"/>
      <w:r>
        <w:rPr>
          <w:rFonts w:hint="eastAsia" w:ascii="Arial" w:hAnsi="Arial"/>
          <w:sz w:val="24"/>
          <w:lang w:val="en-US" w:eastAsia="zh-CN"/>
        </w:rPr>
        <w:t xml:space="preserve"> CR 38.300) Coverage and Capacity Optimization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Endorsement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1-01-04T22:35:10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0"/>
        <w:bookmarkEnd w:id="1"/>
        <w:bookmarkEnd w:id="2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 xml:space="preserve">ation state. If the list includes </w:t>
        </w:r>
      </w:ins>
      <w:ins w:id="46" w:author="ZTE" w:date="2021-04-29T18:42:00Z">
        <w:r>
          <w:rPr>
            <w:rFonts w:hint="eastAsia" w:eastAsia="宋体"/>
            <w:lang w:val="en-US" w:eastAsia="zh-CN"/>
          </w:rPr>
          <w:t>t</w:t>
        </w:r>
      </w:ins>
      <w:ins w:id="47" w:author="ZTE" w:date="2021-04-29T18:42:01Z">
        <w:r>
          <w:rPr>
            <w:rFonts w:hint="eastAsia" w:eastAsia="宋体"/>
            <w:lang w:val="en-US" w:eastAsia="zh-CN"/>
          </w:rPr>
          <w:t xml:space="preserve">he </w:t>
        </w:r>
      </w:ins>
      <w:ins w:id="48" w:author="ZTE" w:date="2020-08-05T20:46:24Z">
        <w:r>
          <w:rPr/>
          <w:t>indication about planned reconfiguration and possibly a list of replacing cells</w:t>
        </w:r>
      </w:ins>
      <w:ins w:id="49" w:author="ZTE" w:date="2021-01-04T15:16:2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04T15:16:25Z">
        <w:r>
          <w:rPr>
            <w:rFonts w:hint="eastAsia" w:eastAsia="宋体"/>
            <w:lang w:val="en-US" w:eastAsia="zh-CN"/>
          </w:rPr>
          <w:t xml:space="preserve">or </w:t>
        </w:r>
      </w:ins>
      <w:ins w:id="51" w:author="ZTE" w:date="2021-01-04T15:16:26Z">
        <w:r>
          <w:rPr>
            <w:rFonts w:hint="eastAsia" w:eastAsia="宋体"/>
            <w:lang w:val="en-US" w:eastAsia="zh-CN"/>
          </w:rPr>
          <w:t>beams</w:t>
        </w:r>
      </w:ins>
      <w:ins w:id="52" w:author="ZTE" w:date="2020-08-05T20:46:24Z">
        <w:r>
          <w:rPr/>
          <w:t xml:space="preserve">, the receiving </w:t>
        </w:r>
      </w:ins>
      <w:ins w:id="5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4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5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6" w:author="ZTE" w:date="2020-08-05T20:46:24Z">
        <w:r>
          <w:rPr/>
          <w:t xml:space="preserve"> adds cells</w:t>
        </w:r>
      </w:ins>
      <w:ins w:id="57" w:author="ZTE" w:date="2021-01-04T15:16:08Z">
        <w:r>
          <w:rPr>
            <w:rFonts w:hint="eastAsia" w:eastAsia="宋体"/>
            <w:lang w:val="en-US" w:eastAsia="zh-CN"/>
          </w:rPr>
          <w:t xml:space="preserve"> or </w:t>
        </w:r>
      </w:ins>
      <w:ins w:id="58" w:author="ZTE" w:date="2021-01-04T15:16:09Z">
        <w:r>
          <w:rPr>
            <w:rFonts w:hint="eastAsia" w:eastAsia="宋体"/>
            <w:lang w:val="en-US" w:eastAsia="zh-CN"/>
          </w:rPr>
          <w:t>beams</w:t>
        </w:r>
      </w:ins>
      <w:ins w:id="59" w:author="ZTE" w:date="2020-08-05T20:46:24Z">
        <w:r>
          <w:rPr/>
          <w:t xml:space="preserve"> in inactive state, the receiving </w:t>
        </w:r>
      </w:ins>
      <w:ins w:id="6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61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5355D6B"/>
    <w:rsid w:val="05E82E59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1FA9076C"/>
    <w:rsid w:val="20103C48"/>
    <w:rsid w:val="20C15767"/>
    <w:rsid w:val="22624739"/>
    <w:rsid w:val="22DB452E"/>
    <w:rsid w:val="26284712"/>
    <w:rsid w:val="26E01CE4"/>
    <w:rsid w:val="288A4047"/>
    <w:rsid w:val="29420F25"/>
    <w:rsid w:val="36124C33"/>
    <w:rsid w:val="38AB5A5F"/>
    <w:rsid w:val="39582960"/>
    <w:rsid w:val="3D106F67"/>
    <w:rsid w:val="3FEA75C5"/>
    <w:rsid w:val="43820935"/>
    <w:rsid w:val="450D39EE"/>
    <w:rsid w:val="4555545B"/>
    <w:rsid w:val="46F07A4A"/>
    <w:rsid w:val="49A70D51"/>
    <w:rsid w:val="49DA1CAD"/>
    <w:rsid w:val="4B1A016D"/>
    <w:rsid w:val="4E9709DE"/>
    <w:rsid w:val="4E9920D2"/>
    <w:rsid w:val="5170674B"/>
    <w:rsid w:val="543D5177"/>
    <w:rsid w:val="583F0AA0"/>
    <w:rsid w:val="5978241B"/>
    <w:rsid w:val="5D2006C5"/>
    <w:rsid w:val="5D2F161E"/>
    <w:rsid w:val="606D4158"/>
    <w:rsid w:val="61500C61"/>
    <w:rsid w:val="659D456E"/>
    <w:rsid w:val="67DA5837"/>
    <w:rsid w:val="68697C22"/>
    <w:rsid w:val="69281DE8"/>
    <w:rsid w:val="69D61625"/>
    <w:rsid w:val="6BFB25D5"/>
    <w:rsid w:val="6FE372AB"/>
    <w:rsid w:val="71463965"/>
    <w:rsid w:val="751C0769"/>
    <w:rsid w:val="77981F88"/>
    <w:rsid w:val="79D03139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6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2021-05-07T06:38:47Z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